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7A4AF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741712">
        <w:rPr>
          <w:b/>
          <w:i/>
          <w:noProof/>
          <w:sz w:val="28"/>
        </w:rPr>
        <w:t>1084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4D1C89D3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932">
              <w:rPr>
                <w:b/>
                <w:noProof/>
                <w:sz w:val="28"/>
              </w:rPr>
              <w:t>38</w:t>
            </w:r>
            <w:r w:rsidR="0056241F">
              <w:rPr>
                <w:b/>
                <w:noProof/>
                <w:sz w:val="28"/>
              </w:rPr>
              <w:t>.4</w:t>
            </w:r>
            <w:r w:rsidR="00140932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072E6C35" w:rsidR="001E41F3" w:rsidRPr="00265193" w:rsidRDefault="002651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D752B3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77777777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1D1105D0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03F91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421B46B7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  <w:r w:rsidR="00D752B3">
              <w:rPr>
                <w:noProof/>
              </w:rPr>
              <w:t>(using new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5AFAC396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65193">
              <w:rPr>
                <w:noProof/>
              </w:rPr>
              <w:t>, Huawei, Nokia, Nokia Shanghai Bell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608086AA" w:rsidR="00B94F70" w:rsidRDefault="00265193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 xml:space="preserve"> via inter-system signalling. The scenario not supported is that where </w:t>
            </w:r>
            <w:r w:rsidR="00981C14">
              <w:rPr>
                <w:noProof/>
              </w:rPr>
              <w:t xml:space="preserve">the detected NR cell broadcasts a 5GS TAI (i.e. supports connection to 5GC), but can also support EN-DC operation. </w:t>
            </w:r>
            <w:r w:rsidR="007161F1">
              <w:rPr>
                <w:noProof/>
              </w:rPr>
              <w:t>A solution involves inter-system signalling from the initiating eNB towards the NG-RAN node, requesting transport layer information. The response can be used in E-UTRAN to set up an X2 towards an en-gNB (same NR cell).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20161480" w:rsidR="001E41F3" w:rsidRDefault="0078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(</w:t>
            </w:r>
            <w:r w:rsidRPr="00786188">
              <w:rPr>
                <w:i/>
                <w:noProof/>
              </w:rPr>
              <w:t>EN-DC SON Configuration Transfer</w:t>
            </w:r>
            <w:r>
              <w:rPr>
                <w:noProof/>
              </w:rPr>
              <w:t>) is added to both UPLINK RAN CONFIGURATION TRANSFER and DOWNLINK RAN CONFIGURATION TRANSFER messages. The new IE is either received or sent via inter-system signalling from/to E-UTRAN. The IE is defined as an octet string, with contents defined as in TS 36.413.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06203FAF" w:rsidR="001E41F3" w:rsidRDefault="00265193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 xml:space="preserve">X2 TNL address discovery </w:t>
            </w:r>
            <w:r>
              <w:rPr>
                <w:noProof/>
              </w:rPr>
              <w:t xml:space="preserve">via inter-system signalling </w:t>
            </w:r>
            <w:r w:rsidRPr="00612F2A">
              <w:rPr>
                <w:noProof/>
              </w:rPr>
              <w:t>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46AD631B" w:rsidR="001E41F3" w:rsidRDefault="0058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8.8.1.2, 8.8.2.2, 9.2.7.1, 9.2.7.2, 9.4.4, 9.4.5, 9.4.7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3DBB2410" w:rsidR="001E41F3" w:rsidRDefault="0071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4F636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5115A7A6" w:rsidR="001E41F3" w:rsidRDefault="00CF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</w:t>
            </w:r>
            <w:r w:rsidR="00D752B3">
              <w:rPr>
                <w:noProof/>
              </w:rPr>
              <w:t>662</w:t>
            </w:r>
            <w:r>
              <w:rPr>
                <w:noProof/>
              </w:rPr>
              <w:t xml:space="preserve">  TS 36.423 CR</w:t>
            </w:r>
            <w:r w:rsidR="00D752B3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D752B3">
              <w:rPr>
                <w:noProof/>
              </w:rPr>
              <w:t>304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59C65" w14:textId="77777777" w:rsidR="00FC657B" w:rsidRPr="00E67E0D" w:rsidRDefault="00FC657B" w:rsidP="00FC657B">
      <w:pPr>
        <w:pStyle w:val="Heading2"/>
      </w:pPr>
      <w:bookmarkStart w:id="2" w:name="_Toc534720353"/>
      <w:bookmarkStart w:id="3" w:name="_Toc525567218"/>
      <w:r w:rsidRPr="00E67E0D">
        <w:lastRenderedPageBreak/>
        <w:t>8.8</w:t>
      </w:r>
      <w:r w:rsidRPr="00E67E0D">
        <w:tab/>
        <w:t>Configuration Transfer Procedures</w:t>
      </w:r>
      <w:bookmarkEnd w:id="2"/>
    </w:p>
    <w:p w14:paraId="56CDA4DC" w14:textId="77777777" w:rsidR="00FC657B" w:rsidRPr="00E67E0D" w:rsidRDefault="00FC657B" w:rsidP="00FC657B">
      <w:pPr>
        <w:pStyle w:val="Heading3"/>
      </w:pPr>
      <w:bookmarkStart w:id="4" w:name="_Toc534720354"/>
      <w:r w:rsidRPr="00E67E0D">
        <w:t>8.8.1</w:t>
      </w:r>
      <w:r w:rsidRPr="00E67E0D">
        <w:tab/>
        <w:t>Uplink RAN Configuration Transfer</w:t>
      </w:r>
      <w:bookmarkEnd w:id="4"/>
    </w:p>
    <w:p w14:paraId="2A3A616B" w14:textId="77777777" w:rsidR="00FC657B" w:rsidRPr="00E67E0D" w:rsidRDefault="00FC657B" w:rsidP="00FC657B">
      <w:pPr>
        <w:pStyle w:val="Heading4"/>
      </w:pPr>
      <w:bookmarkStart w:id="5" w:name="_Toc534720355"/>
      <w:r w:rsidRPr="00E67E0D">
        <w:t>8.8.1.1</w:t>
      </w:r>
      <w:r w:rsidRPr="00E67E0D">
        <w:tab/>
        <w:t>General</w:t>
      </w:r>
      <w:bookmarkEnd w:id="5"/>
    </w:p>
    <w:p w14:paraId="1CB80304" w14:textId="77777777" w:rsidR="00FC657B" w:rsidRPr="00E67E0D" w:rsidRDefault="00FC657B" w:rsidP="00FC657B">
      <w:r w:rsidRPr="00E67E0D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A586C52" w14:textId="77777777" w:rsidR="00FC657B" w:rsidRPr="00E67E0D" w:rsidRDefault="00FC657B" w:rsidP="00FC657B">
      <w:pPr>
        <w:pStyle w:val="Heading4"/>
      </w:pPr>
      <w:bookmarkStart w:id="6" w:name="_Toc534720356"/>
      <w:r w:rsidRPr="00E67E0D">
        <w:t>8.8.1.2</w:t>
      </w:r>
      <w:r w:rsidRPr="00E67E0D">
        <w:tab/>
        <w:t>Successful Operation</w:t>
      </w:r>
      <w:bookmarkEnd w:id="6"/>
    </w:p>
    <w:p w14:paraId="0D4064A7" w14:textId="77777777" w:rsidR="00FC657B" w:rsidRPr="00E67E0D" w:rsidRDefault="00FC657B" w:rsidP="00FC657B">
      <w:pPr>
        <w:pStyle w:val="TH"/>
      </w:pPr>
      <w:r w:rsidRPr="00E67E0D">
        <w:object w:dxaOrig="6893" w:dyaOrig="2427" w14:anchorId="35B98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2898138" r:id="rId13"/>
        </w:object>
      </w:r>
    </w:p>
    <w:p w14:paraId="7A620C7E" w14:textId="77777777" w:rsidR="00FC657B" w:rsidRPr="00E67E0D" w:rsidRDefault="00FC657B" w:rsidP="00FC657B">
      <w:pPr>
        <w:pStyle w:val="TF"/>
      </w:pPr>
      <w:r w:rsidRPr="00E67E0D">
        <w:t>Figure 8.8.1.2-1: Uplink RAN configuration transfer</w:t>
      </w:r>
    </w:p>
    <w:p w14:paraId="1E8635F6" w14:textId="77777777" w:rsidR="00FC657B" w:rsidRPr="00E67E0D" w:rsidRDefault="00FC657B" w:rsidP="00FC657B">
      <w:r w:rsidRPr="00E67E0D">
        <w:t>The NG-RAN node initiates the procedure by sending the UPLINK RAN CONFIGURATION TRANSFER message to the AMF.</w:t>
      </w:r>
    </w:p>
    <w:p w14:paraId="73C385FB" w14:textId="20A3F4AD" w:rsidR="00DD7288" w:rsidRDefault="00FC657B" w:rsidP="00FC657B">
      <w:pPr>
        <w:rPr>
          <w:ins w:id="7" w:author="Qualcomm1" w:date="2019-01-24T12:50:00Z"/>
        </w:rPr>
      </w:pPr>
      <w:r w:rsidRPr="00E67E0D">
        <w:t xml:space="preserve">If the AMF receives the </w:t>
      </w:r>
      <w:r w:rsidRPr="00E67E0D">
        <w:rPr>
          <w:i/>
          <w:iCs/>
        </w:rPr>
        <w:t>SON Configuration Transfer</w:t>
      </w:r>
      <w:r w:rsidRPr="00E67E0D">
        <w:t xml:space="preserve"> IE, it shall transparently transfer the </w:t>
      </w:r>
      <w:r w:rsidRPr="00E67E0D">
        <w:rPr>
          <w:i/>
          <w:iCs/>
        </w:rPr>
        <w:t>SON Configuration Transfer</w:t>
      </w:r>
      <w:r w:rsidRPr="00E67E0D">
        <w:t xml:space="preserve"> IE towards the NG-RAN node indicated in the </w:t>
      </w:r>
      <w:r w:rsidRPr="00E67E0D">
        <w:rPr>
          <w:i/>
          <w:iCs/>
        </w:rPr>
        <w:t>Target RAN Node ID</w:t>
      </w:r>
      <w:r w:rsidRPr="00E67E0D">
        <w:t xml:space="preserve"> IE which is included in the </w:t>
      </w:r>
      <w:r w:rsidRPr="00E67E0D">
        <w:rPr>
          <w:i/>
        </w:rPr>
        <w:t>SON Configuration Transfer</w:t>
      </w:r>
      <w:r w:rsidRPr="00E67E0D">
        <w:t xml:space="preserve"> IE.</w:t>
      </w:r>
    </w:p>
    <w:p w14:paraId="4CEE63DE" w14:textId="1D1E4EBD" w:rsidR="009B1499" w:rsidRPr="00E67E0D" w:rsidRDefault="009B1499" w:rsidP="00FC657B">
      <w:ins w:id="8" w:author="Qualcomm1" w:date="2019-01-24T12:50:00Z">
        <w:r w:rsidRPr="00613CDF">
          <w:t xml:space="preserve">If the </w:t>
        </w:r>
        <w:r>
          <w:t>AMF</w:t>
        </w:r>
        <w:r w:rsidRPr="00613CDF">
          <w:t xml:space="preserve"> receives the </w:t>
        </w:r>
        <w:r w:rsidRPr="00613CDF">
          <w:rPr>
            <w:i/>
          </w:rPr>
          <w:t>EN-DC SON Configuration Transfer</w:t>
        </w:r>
        <w:r w:rsidRPr="00613CDF">
          <w:t xml:space="preserve"> IE, it shall transparently transfer the </w:t>
        </w:r>
        <w:r w:rsidRPr="00613CDF">
          <w:rPr>
            <w:i/>
          </w:rPr>
          <w:t>EN-DC SON Configuration Transfer</w:t>
        </w:r>
        <w:r w:rsidRPr="00613CDF">
          <w:t xml:space="preserve"> IE towards </w:t>
        </w:r>
        <w:r>
          <w:t xml:space="preserve">an MME serving the </w:t>
        </w:r>
        <w:r w:rsidRPr="00613CDF">
          <w:t xml:space="preserve">eNB indicated in the </w:t>
        </w:r>
        <w:r w:rsidRPr="00821D80">
          <w:rPr>
            <w:i/>
          </w:rPr>
          <w:t>Target eNB-ID</w:t>
        </w:r>
        <w:r w:rsidRPr="00613CDF">
          <w:t xml:space="preserve"> IE which is included in the </w:t>
        </w:r>
        <w:r w:rsidRPr="00821D80">
          <w:rPr>
            <w:i/>
          </w:rPr>
          <w:t>EN-DC SON Configuration Transfer</w:t>
        </w:r>
        <w:r w:rsidRPr="00613CDF">
          <w:t xml:space="preserve"> IE.</w:t>
        </w:r>
      </w:ins>
    </w:p>
    <w:p w14:paraId="711485DC" w14:textId="77777777" w:rsidR="00FC657B" w:rsidRPr="00E67E0D" w:rsidRDefault="00FC657B" w:rsidP="00FC657B">
      <w:pPr>
        <w:pStyle w:val="Heading4"/>
      </w:pPr>
      <w:bookmarkStart w:id="9" w:name="_Toc534720357"/>
      <w:r w:rsidRPr="00E67E0D">
        <w:t>8.8.1.3</w:t>
      </w:r>
      <w:r w:rsidRPr="00E67E0D">
        <w:tab/>
        <w:t>Abnormal Conditions</w:t>
      </w:r>
      <w:bookmarkEnd w:id="9"/>
    </w:p>
    <w:p w14:paraId="3B603BCA" w14:textId="77777777" w:rsidR="00FC657B" w:rsidRPr="00E67E0D" w:rsidRDefault="00FC657B" w:rsidP="00FC657B">
      <w:r w:rsidRPr="00E67E0D">
        <w:t>Void.</w:t>
      </w:r>
    </w:p>
    <w:p w14:paraId="75E27964" w14:textId="77777777" w:rsidR="00FC657B" w:rsidRPr="00E67E0D" w:rsidRDefault="00FC657B" w:rsidP="00FC657B">
      <w:pPr>
        <w:pStyle w:val="Heading3"/>
      </w:pPr>
      <w:bookmarkStart w:id="10" w:name="_Toc534720358"/>
      <w:r w:rsidRPr="00E67E0D">
        <w:t>8.8.2</w:t>
      </w:r>
      <w:r w:rsidRPr="00E67E0D">
        <w:tab/>
        <w:t>Downlink RAN Configuration Transfer</w:t>
      </w:r>
      <w:bookmarkEnd w:id="10"/>
    </w:p>
    <w:p w14:paraId="0C57D656" w14:textId="77777777" w:rsidR="00FC657B" w:rsidRPr="00E67E0D" w:rsidRDefault="00FC657B" w:rsidP="00FC657B">
      <w:pPr>
        <w:pStyle w:val="Heading4"/>
      </w:pPr>
      <w:bookmarkStart w:id="11" w:name="_Toc534720359"/>
      <w:r w:rsidRPr="00E67E0D">
        <w:t>8.8.2.1</w:t>
      </w:r>
      <w:r w:rsidRPr="00E67E0D">
        <w:tab/>
        <w:t>General</w:t>
      </w:r>
      <w:bookmarkEnd w:id="11"/>
    </w:p>
    <w:p w14:paraId="20C64F07" w14:textId="77777777" w:rsidR="00FC657B" w:rsidRPr="00E67E0D" w:rsidRDefault="00FC657B" w:rsidP="00FC657B">
      <w:r w:rsidRPr="00E67E0D">
        <w:t>The purpose of the Downlink RAN Configuration Transfer procedure is to transfer RAN configuration information from the AMF to the NG-RAN node. This procedure uses non-UE associated signalling.</w:t>
      </w:r>
    </w:p>
    <w:p w14:paraId="72D27257" w14:textId="77777777" w:rsidR="00FC657B" w:rsidRPr="00E67E0D" w:rsidRDefault="00FC657B" w:rsidP="00FC657B">
      <w:pPr>
        <w:pStyle w:val="Heading4"/>
      </w:pPr>
      <w:bookmarkStart w:id="12" w:name="_Toc534720360"/>
      <w:r w:rsidRPr="00E67E0D">
        <w:t>8.8.2.2</w:t>
      </w:r>
      <w:r w:rsidRPr="00E67E0D">
        <w:tab/>
        <w:t>Successful Operation</w:t>
      </w:r>
      <w:bookmarkEnd w:id="12"/>
    </w:p>
    <w:p w14:paraId="0E7979A8" w14:textId="77777777" w:rsidR="00FC657B" w:rsidRPr="00E67E0D" w:rsidRDefault="00FC657B" w:rsidP="00FC657B">
      <w:pPr>
        <w:pStyle w:val="TH"/>
      </w:pPr>
      <w:r w:rsidRPr="00E67E0D">
        <w:object w:dxaOrig="6893" w:dyaOrig="2427" w14:anchorId="29293FE9">
          <v:shape id="_x0000_i1026" type="#_x0000_t75" style="width:344.4pt;height:121.2pt" o:ole="">
            <v:imagedata r:id="rId14" o:title=""/>
          </v:shape>
          <o:OLEObject Type="Embed" ProgID="Visio.Drawing.11" ShapeID="_x0000_i1026" DrawAspect="Content" ObjectID="_1612898139" r:id="rId15"/>
        </w:object>
      </w:r>
    </w:p>
    <w:p w14:paraId="653CD3DB" w14:textId="77777777" w:rsidR="00FC657B" w:rsidRPr="00E67E0D" w:rsidRDefault="00FC657B" w:rsidP="00FC657B">
      <w:pPr>
        <w:pStyle w:val="TF"/>
      </w:pPr>
      <w:r w:rsidRPr="00E67E0D">
        <w:t>Figure 8.8.2.2-1: Downlink RAN configuration transfer</w:t>
      </w:r>
    </w:p>
    <w:p w14:paraId="699870BE" w14:textId="77777777" w:rsidR="00FC657B" w:rsidRPr="00E67E0D" w:rsidRDefault="00FC657B" w:rsidP="00FC657B">
      <w:r w:rsidRPr="00E67E0D">
        <w:lastRenderedPageBreak/>
        <w:t>The procedure is initiated with an DOWNLINK RAN CONFIGURATION TRANSFER message sent from the AMF to the NG-RAN node.</w:t>
      </w:r>
    </w:p>
    <w:p w14:paraId="182A105A" w14:textId="44B6A6B5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</w:t>
      </w:r>
      <w:ins w:id="13" w:author="Qualcomm1" w:date="2019-01-24T12:50:00Z">
        <w:r w:rsidR="009B1499">
          <w:t xml:space="preserve"> or in the </w:t>
        </w:r>
        <w:proofErr w:type="spellStart"/>
        <w:r w:rsidR="009B1499">
          <w:t>the</w:t>
        </w:r>
        <w:proofErr w:type="spellEnd"/>
        <w:r w:rsidR="009B1499" w:rsidRPr="005515D4">
          <w:rPr>
            <w:i/>
          </w:rPr>
          <w:t xml:space="preserve"> EN-DC SON Configuration Transfer</w:t>
        </w:r>
        <w:r w:rsidR="009B1499">
          <w:t xml:space="preserve"> IE</w:t>
        </w:r>
        <w:r w:rsidR="009B1499" w:rsidRPr="00FF6A95">
          <w:t>,</w:t>
        </w:r>
      </w:ins>
      <w:r w:rsidRPr="00E67E0D">
        <w:t xml:space="preserve">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Request</w:t>
      </w:r>
      <w:r w:rsidRPr="00E67E0D">
        <w:t xml:space="preserve"> IE, it may transfer back the requested information </w:t>
      </w:r>
      <w:ins w:id="14" w:author="Qualcomm1" w:date="2019-01-24T12:51:00Z">
        <w:r w:rsidR="009B1499">
          <w:t xml:space="preserve">either </w:t>
        </w:r>
      </w:ins>
      <w:r w:rsidRPr="00E67E0D">
        <w:t>towards the NG-RAN node indicated in the</w:t>
      </w:r>
      <w:r w:rsidRPr="00E67E0D">
        <w:rPr>
          <w:i/>
        </w:rPr>
        <w:t xml:space="preserve"> Source RAN Node ID</w:t>
      </w:r>
      <w:r w:rsidRPr="00E67E0D">
        <w:t xml:space="preserve"> IE of the </w:t>
      </w:r>
      <w:r w:rsidRPr="00E67E0D">
        <w:rPr>
          <w:i/>
        </w:rPr>
        <w:t>SON Configuration Transfer</w:t>
      </w:r>
      <w:r w:rsidRPr="00E67E0D">
        <w:t xml:space="preserve"> IE</w:t>
      </w:r>
      <w:ins w:id="15" w:author="Qualcomm1" w:date="2019-01-24T12:51:00Z">
        <w:r w:rsidR="009B1499">
          <w:t xml:space="preserve"> or </w:t>
        </w:r>
        <w:r w:rsidR="009B1499" w:rsidRPr="006E438D">
          <w:t>towards</w:t>
        </w:r>
        <w:r w:rsidR="009B1499">
          <w:t xml:space="preserve"> an eNB </w:t>
        </w:r>
        <w:r w:rsidR="009B1499" w:rsidRPr="006E438D">
          <w:t xml:space="preserve">indicated in the </w:t>
        </w:r>
        <w:r w:rsidR="009B1499">
          <w:rPr>
            <w:i/>
          </w:rPr>
          <w:t>Source</w:t>
        </w:r>
        <w:r w:rsidR="009B1499">
          <w:rPr>
            <w:i/>
            <w:iCs/>
          </w:rPr>
          <w:t xml:space="preserve"> eNB</w:t>
        </w:r>
        <w:r w:rsidR="009B1499" w:rsidRPr="006E438D">
          <w:rPr>
            <w:i/>
            <w:iCs/>
          </w:rPr>
          <w:t>-ID</w:t>
        </w:r>
        <w:r w:rsidR="009B1499" w:rsidRPr="006E438D">
          <w:t xml:space="preserve"> IE </w:t>
        </w:r>
        <w:r w:rsidR="009B1499">
          <w:t xml:space="preserve">of the </w:t>
        </w:r>
        <w:r w:rsidR="009B1499" w:rsidRPr="005515D4">
          <w:rPr>
            <w:i/>
          </w:rPr>
          <w:t xml:space="preserve">EN-DC SON Configuration Transfer </w:t>
        </w:r>
        <w:r w:rsidR="009B1499">
          <w:t>IE</w:t>
        </w:r>
      </w:ins>
      <w:r w:rsidRPr="00E67E0D">
        <w:t xml:space="preserve"> by initiating the Uplink RAN Configuration Transfer procedure.</w:t>
      </w:r>
    </w:p>
    <w:p w14:paraId="20C212AE" w14:textId="77777777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 xml:space="preserve">SON Configuration Transfer </w:t>
      </w:r>
      <w:r w:rsidRPr="00E67E0D">
        <w:t xml:space="preserve">IE, the </w:t>
      </w:r>
      <w:r w:rsidRPr="00E67E0D">
        <w:rPr>
          <w:i/>
        </w:rPr>
        <w:t>Xn TNL Configuration Info</w:t>
      </w:r>
      <w:r w:rsidRPr="00E67E0D">
        <w:t xml:space="preserve"> IE containing the </w:t>
      </w:r>
      <w:bookmarkStart w:id="16" w:name="_Hlk489552232"/>
      <w:r w:rsidRPr="00E67E0D">
        <w:rPr>
          <w:i/>
        </w:rPr>
        <w:t>Xn Extended Transport Layer Addresses</w:t>
      </w:r>
      <w:bookmarkEnd w:id="16"/>
      <w:r w:rsidRPr="00E67E0D">
        <w:t xml:space="preserve"> IE, it may use it as part of its ACL functionality configuration actions, if such ACL functionality is deployed.</w:t>
      </w:r>
    </w:p>
    <w:p w14:paraId="505369B6" w14:textId="77777777" w:rsidR="00FC657B" w:rsidRPr="00E67E0D" w:rsidRDefault="00FC657B" w:rsidP="00FC657B">
      <w:pPr>
        <w:rPr>
          <w:rFonts w:eastAsia="SimSun"/>
          <w:lang w:eastAsia="zh-CN"/>
        </w:rPr>
      </w:pPr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Reply</w:t>
      </w:r>
      <w:r w:rsidRPr="00E67E0D">
        <w:t xml:space="preserve"> IE including the </w:t>
      </w:r>
      <w:r w:rsidRPr="00E67E0D">
        <w:rPr>
          <w:rFonts w:eastAsia="SimSun"/>
          <w:i/>
          <w:lang w:eastAsia="zh-CN"/>
        </w:rPr>
        <w:t>Xn TNL Configuration Info</w:t>
      </w:r>
      <w:r w:rsidRPr="00E67E0D">
        <w:rPr>
          <w:rFonts w:eastAsia="SimSun"/>
          <w:lang w:eastAsia="zh-CN"/>
        </w:rPr>
        <w:t xml:space="preserve"> IE</w:t>
      </w:r>
      <w:r w:rsidRPr="00E67E0D">
        <w:t xml:space="preserve"> as an answer to a former request, it may use it to initiate the Xn TNL establishment.</w:t>
      </w:r>
    </w:p>
    <w:p w14:paraId="2B0B566B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 and the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 is not empty, GTP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>IE.</w:t>
      </w:r>
    </w:p>
    <w:p w14:paraId="6CFEFE8A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not present, GTP traffic is terminated at the endpoints given by the list of addresses in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0D77F2C4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is </w:t>
      </w:r>
      <w:proofErr w:type="gramStart"/>
      <w:r w:rsidRPr="00E67E0D">
        <w:t>empty</w:t>
      </w:r>
      <w:proofErr w:type="gramEnd"/>
      <w:r w:rsidRPr="00E67E0D">
        <w:t xml:space="preserve"> and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present, SCTP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IE,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4DA8FBC7" w14:textId="77777777" w:rsidR="00FC657B" w:rsidRPr="00E67E0D" w:rsidRDefault="00FC657B" w:rsidP="00FC657B">
      <w:pPr>
        <w:rPr>
          <w:i/>
          <w:iCs/>
          <w:u w:val="single"/>
        </w:rPr>
      </w:pPr>
      <w:r w:rsidRPr="00E67E0D">
        <w:t xml:space="preserve">If the NG-RAN node is configured to use one IPsec tunnel for all NG and Xn traffic (IPsec star topology) then the traffic to the peer NG-RAN node shall be routed through this IPsec tunnel and the </w:t>
      </w:r>
      <w:r w:rsidRPr="00E67E0D">
        <w:rPr>
          <w:rStyle w:val="Emphasis"/>
        </w:rPr>
        <w:t>IP-Sec Transport Layer Address</w:t>
      </w:r>
      <w:r w:rsidRPr="00E67E0D">
        <w:t xml:space="preserve"> IE shall be ignored.</w:t>
      </w:r>
    </w:p>
    <w:p w14:paraId="66CFF26F" w14:textId="77777777" w:rsidR="00FC657B" w:rsidRPr="00E67E0D" w:rsidRDefault="00FC657B" w:rsidP="00FC657B">
      <w:pPr>
        <w:pStyle w:val="Heading4"/>
      </w:pPr>
      <w:bookmarkStart w:id="17" w:name="_Toc534720361"/>
      <w:r w:rsidRPr="00E67E0D">
        <w:t>8.8.2.3</w:t>
      </w:r>
      <w:r w:rsidRPr="00E67E0D">
        <w:tab/>
        <w:t>Abnormal Conditions</w:t>
      </w:r>
      <w:bookmarkEnd w:id="17"/>
    </w:p>
    <w:p w14:paraId="529470CD" w14:textId="77777777" w:rsidR="00FC657B" w:rsidRPr="00E67E0D" w:rsidRDefault="00FC657B" w:rsidP="00FC657B">
      <w:r w:rsidRPr="00E67E0D">
        <w:t>Void.</w:t>
      </w:r>
    </w:p>
    <w:p w14:paraId="4A6B1905" w14:textId="77777777" w:rsidR="00E57EC8" w:rsidRPr="00612E1A" w:rsidRDefault="00E57EC8" w:rsidP="00E57E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2E7986FC" w14:textId="5D9B7627" w:rsidR="004925FD" w:rsidRDefault="004925FD" w:rsidP="004925FD">
      <w:pPr>
        <w:pStyle w:val="PL"/>
        <w:outlineLvl w:val="3"/>
      </w:pPr>
    </w:p>
    <w:p w14:paraId="0E22A309" w14:textId="77777777" w:rsidR="00E57EC8" w:rsidRPr="00E67E0D" w:rsidRDefault="00E57EC8" w:rsidP="00E57EC8">
      <w:pPr>
        <w:pStyle w:val="Heading3"/>
      </w:pPr>
      <w:bookmarkStart w:id="18" w:name="_Toc534720503"/>
      <w:r w:rsidRPr="00E67E0D">
        <w:t>9.2.7</w:t>
      </w:r>
      <w:r w:rsidRPr="00E67E0D">
        <w:tab/>
        <w:t>Configuration Transfer Messages</w:t>
      </w:r>
      <w:bookmarkEnd w:id="18"/>
    </w:p>
    <w:p w14:paraId="61D54671" w14:textId="77777777" w:rsidR="00E57EC8" w:rsidRPr="00E67E0D" w:rsidRDefault="00E57EC8" w:rsidP="00E57EC8">
      <w:pPr>
        <w:pStyle w:val="Heading4"/>
      </w:pPr>
      <w:bookmarkStart w:id="19" w:name="_Toc534720504"/>
      <w:r w:rsidRPr="00E67E0D">
        <w:t>9.2.7.1</w:t>
      </w:r>
      <w:r w:rsidRPr="00E67E0D">
        <w:tab/>
        <w:t>UPLINK RAN CONFIGURATION TRANSFER</w:t>
      </w:r>
      <w:bookmarkEnd w:id="19"/>
    </w:p>
    <w:p w14:paraId="4DFC4367" w14:textId="77777777" w:rsidR="00E57EC8" w:rsidRPr="00E67E0D" w:rsidRDefault="00E57EC8" w:rsidP="00E57EC8">
      <w:r w:rsidRPr="00E67E0D">
        <w:t xml:space="preserve">This message is sent by the NG-RAN node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61B2A4E7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3F4C9423" w14:textId="77777777" w:rsidTr="00224F9F">
        <w:tc>
          <w:tcPr>
            <w:tcW w:w="2160" w:type="dxa"/>
          </w:tcPr>
          <w:p w14:paraId="1D6D0DA2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0BFE9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F597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D7DB9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10BE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57AC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703275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7454E5A5" w14:textId="77777777" w:rsidTr="00224F9F">
        <w:tc>
          <w:tcPr>
            <w:tcW w:w="2160" w:type="dxa"/>
          </w:tcPr>
          <w:p w14:paraId="77DBD03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CEBA99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94E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A4A8CA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EC1A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C69D1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5EFFE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501131DC" w14:textId="77777777" w:rsidTr="00224F9F">
        <w:tc>
          <w:tcPr>
            <w:tcW w:w="2160" w:type="dxa"/>
          </w:tcPr>
          <w:p w14:paraId="77FAED3D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6C3890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2F2D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E9CAD7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317533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DFCC18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A599F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9B1499" w:rsidRPr="00E67E0D" w14:paraId="4968A3D0" w14:textId="77777777" w:rsidTr="009B1499">
        <w:trPr>
          <w:ins w:id="20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B6C" w14:textId="77777777" w:rsidR="009B1499" w:rsidRPr="00E67E0D" w:rsidRDefault="009B1499" w:rsidP="00C70979">
            <w:pPr>
              <w:pStyle w:val="TAL"/>
              <w:rPr>
                <w:ins w:id="21" w:author="Qualcomm1" w:date="2019-01-24T12:51:00Z"/>
                <w:rFonts w:eastAsia="Batang" w:cs="Arial"/>
                <w:bCs/>
                <w:lang w:eastAsia="ja-JP"/>
              </w:rPr>
            </w:pPr>
            <w:ins w:id="22" w:author="Qualcomm1" w:date="2019-01-24T12:51:00Z">
              <w:r w:rsidRPr="009B1499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1B" w14:textId="77777777" w:rsidR="009B1499" w:rsidRPr="00E67E0D" w:rsidRDefault="009B1499" w:rsidP="00C70979">
            <w:pPr>
              <w:pStyle w:val="TAL"/>
              <w:rPr>
                <w:ins w:id="23" w:author="Qualcomm1" w:date="2019-01-24T12:51:00Z"/>
                <w:rFonts w:cs="Arial"/>
                <w:lang w:eastAsia="ja-JP"/>
              </w:rPr>
            </w:pPr>
            <w:ins w:id="24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E9B" w14:textId="77777777" w:rsidR="009B1499" w:rsidRPr="00E67E0D" w:rsidRDefault="009B1499" w:rsidP="00C70979">
            <w:pPr>
              <w:pStyle w:val="TAL"/>
              <w:rPr>
                <w:ins w:id="25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2F5" w14:textId="77777777" w:rsidR="009B1499" w:rsidRPr="00E67E0D" w:rsidRDefault="009B1499" w:rsidP="00C70979">
            <w:pPr>
              <w:pStyle w:val="TAL"/>
              <w:rPr>
                <w:ins w:id="26" w:author="Qualcomm1" w:date="2019-01-24T12:51:00Z"/>
                <w:rFonts w:cs="Arial"/>
                <w:lang w:eastAsia="ja-JP"/>
              </w:rPr>
            </w:pPr>
            <w:ins w:id="27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91E" w14:textId="2D40994C" w:rsidR="009B1499" w:rsidRPr="00E67E0D" w:rsidRDefault="009B1499" w:rsidP="00C70979">
            <w:pPr>
              <w:pStyle w:val="TAL"/>
              <w:rPr>
                <w:ins w:id="28" w:author="Qualcomm1" w:date="2019-01-24T12:51:00Z"/>
                <w:rFonts w:cs="Arial"/>
                <w:lang w:eastAsia="ja-JP"/>
              </w:rPr>
            </w:pPr>
            <w:ins w:id="29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30" w:author="Qualcomm1" w:date="2019-02-27T21:35:00Z">
              <w:r w:rsidR="00C300C6">
                <w:rPr>
                  <w:rFonts w:cs="Arial"/>
                  <w:i/>
                  <w:lang w:eastAsia="ja-JP"/>
                </w:rPr>
                <w:t xml:space="preserve">EN-DC </w:t>
              </w:r>
            </w:ins>
            <w:ins w:id="31" w:author="Qualcomm1" w:date="2019-01-24T12:51:00Z"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E4" w14:textId="77777777" w:rsidR="009B1499" w:rsidRPr="00E67E0D" w:rsidRDefault="009B1499" w:rsidP="00C70979">
            <w:pPr>
              <w:pStyle w:val="TAL"/>
              <w:jc w:val="center"/>
              <w:rPr>
                <w:ins w:id="32" w:author="Qualcomm1" w:date="2019-01-24T12:51:00Z"/>
                <w:rFonts w:eastAsia="MS Mincho" w:cs="Arial"/>
                <w:lang w:eastAsia="ja-JP"/>
              </w:rPr>
            </w:pPr>
            <w:ins w:id="33" w:author="Qualcomm1" w:date="2019-01-24T12:51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C" w14:textId="77777777" w:rsidR="009B1499" w:rsidRPr="00E67E0D" w:rsidRDefault="009B1499" w:rsidP="00C70979">
            <w:pPr>
              <w:pStyle w:val="TAL"/>
              <w:jc w:val="center"/>
              <w:rPr>
                <w:ins w:id="34" w:author="Qualcomm1" w:date="2019-01-24T12:51:00Z"/>
                <w:rFonts w:cs="Arial"/>
                <w:lang w:eastAsia="ja-JP"/>
              </w:rPr>
            </w:pPr>
            <w:ins w:id="35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B2B28B" w14:textId="77777777" w:rsidR="00E57EC8" w:rsidRPr="00E67E0D" w:rsidRDefault="00E57EC8" w:rsidP="00E57EC8"/>
    <w:p w14:paraId="68784E5E" w14:textId="77777777" w:rsidR="00E57EC8" w:rsidRPr="00E67E0D" w:rsidRDefault="00E57EC8" w:rsidP="00E57EC8">
      <w:pPr>
        <w:pStyle w:val="Heading4"/>
      </w:pPr>
      <w:bookmarkStart w:id="36" w:name="_Toc534720505"/>
      <w:r w:rsidRPr="00E67E0D">
        <w:t>9.2.7.2</w:t>
      </w:r>
      <w:r w:rsidRPr="00E67E0D">
        <w:tab/>
        <w:t>DOWNLINK RAN CONFIGURATION TRANSFER</w:t>
      </w:r>
      <w:bookmarkEnd w:id="36"/>
    </w:p>
    <w:p w14:paraId="6A635E1D" w14:textId="77777777" w:rsidR="00E57EC8" w:rsidRPr="00E67E0D" w:rsidRDefault="00E57EC8" w:rsidP="00E57EC8">
      <w:r w:rsidRPr="00E67E0D">
        <w:t xml:space="preserve">This message is sent by the AMF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011E62F1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432253C4" w14:textId="77777777" w:rsidTr="00224F9F">
        <w:tc>
          <w:tcPr>
            <w:tcW w:w="2160" w:type="dxa"/>
          </w:tcPr>
          <w:p w14:paraId="05C67A51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4F22D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F82D90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8C23F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0AD47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42DB8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ADD23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4292C3EE" w14:textId="77777777" w:rsidTr="00224F9F">
        <w:tc>
          <w:tcPr>
            <w:tcW w:w="2160" w:type="dxa"/>
          </w:tcPr>
          <w:p w14:paraId="16F46E0E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2EDF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06E11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CB49BB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D876A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DD2B2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B63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7E7660CB" w14:textId="77777777" w:rsidTr="00224F9F">
        <w:tc>
          <w:tcPr>
            <w:tcW w:w="2160" w:type="dxa"/>
          </w:tcPr>
          <w:p w14:paraId="13734F8A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9BF1EF3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3247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6BFC4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2B9BE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2FEFA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CAA8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C11A0A" w:rsidRPr="00E67E0D" w14:paraId="26CFC234" w14:textId="77777777" w:rsidTr="00C11A0A">
        <w:trPr>
          <w:ins w:id="37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4FC" w14:textId="77777777" w:rsidR="00C11A0A" w:rsidRPr="00E67E0D" w:rsidRDefault="00C11A0A" w:rsidP="00C70979">
            <w:pPr>
              <w:pStyle w:val="TAL"/>
              <w:rPr>
                <w:ins w:id="38" w:author="Qualcomm1" w:date="2019-01-24T12:51:00Z"/>
                <w:rFonts w:eastAsia="Batang" w:cs="Arial"/>
                <w:bCs/>
                <w:lang w:eastAsia="ja-JP"/>
              </w:rPr>
            </w:pPr>
            <w:ins w:id="39" w:author="Qualcomm1" w:date="2019-01-24T12:51:00Z">
              <w:r w:rsidRPr="00C11A0A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566" w14:textId="77777777" w:rsidR="00C11A0A" w:rsidRPr="00E67E0D" w:rsidRDefault="00C11A0A" w:rsidP="00C70979">
            <w:pPr>
              <w:pStyle w:val="TAL"/>
              <w:rPr>
                <w:ins w:id="40" w:author="Qualcomm1" w:date="2019-01-24T12:51:00Z"/>
                <w:rFonts w:cs="Arial"/>
                <w:lang w:eastAsia="ja-JP"/>
              </w:rPr>
            </w:pPr>
            <w:ins w:id="41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54" w14:textId="77777777" w:rsidR="00C11A0A" w:rsidRPr="00E67E0D" w:rsidRDefault="00C11A0A" w:rsidP="00C70979">
            <w:pPr>
              <w:pStyle w:val="TAL"/>
              <w:rPr>
                <w:ins w:id="42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19" w14:textId="77777777" w:rsidR="00C11A0A" w:rsidRPr="00E67E0D" w:rsidRDefault="00C11A0A" w:rsidP="00C70979">
            <w:pPr>
              <w:pStyle w:val="TAL"/>
              <w:rPr>
                <w:ins w:id="43" w:author="Qualcomm1" w:date="2019-01-24T12:51:00Z"/>
                <w:rFonts w:cs="Arial"/>
                <w:lang w:eastAsia="ja-JP"/>
              </w:rPr>
            </w:pPr>
            <w:ins w:id="44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A17" w14:textId="0236C397" w:rsidR="00C11A0A" w:rsidRPr="00E67E0D" w:rsidRDefault="00C11A0A" w:rsidP="00C70979">
            <w:pPr>
              <w:pStyle w:val="TAL"/>
              <w:rPr>
                <w:ins w:id="45" w:author="Qualcomm1" w:date="2019-01-24T12:51:00Z"/>
                <w:rFonts w:cs="Arial"/>
                <w:lang w:eastAsia="ja-JP"/>
              </w:rPr>
            </w:pPr>
            <w:ins w:id="46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47" w:author="Qualcomm1" w:date="2019-02-28T22:29:00Z">
              <w:r w:rsidR="00720CB3">
                <w:rPr>
                  <w:rFonts w:cs="Arial"/>
                  <w:i/>
                  <w:lang w:eastAsia="ja-JP"/>
                </w:rPr>
                <w:t xml:space="preserve">EN-DC </w:t>
              </w:r>
            </w:ins>
            <w:bookmarkStart w:id="48" w:name="_GoBack"/>
            <w:bookmarkEnd w:id="48"/>
            <w:ins w:id="49" w:author="Qualcomm1" w:date="2019-01-24T12:51:00Z"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A7C" w14:textId="77777777" w:rsidR="00C11A0A" w:rsidRPr="00E67E0D" w:rsidRDefault="00C11A0A" w:rsidP="00C70979">
            <w:pPr>
              <w:pStyle w:val="TAL"/>
              <w:jc w:val="center"/>
              <w:rPr>
                <w:ins w:id="50" w:author="Qualcomm1" w:date="2019-01-24T12:51:00Z"/>
                <w:rFonts w:eastAsia="MS Mincho" w:cs="Arial"/>
                <w:lang w:eastAsia="ja-JP"/>
              </w:rPr>
            </w:pPr>
            <w:ins w:id="51" w:author="Qualcomm1" w:date="2019-01-24T12:51:00Z">
              <w:r w:rsidRPr="00C11A0A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0A1" w14:textId="77777777" w:rsidR="00C11A0A" w:rsidRPr="00E67E0D" w:rsidRDefault="00C11A0A" w:rsidP="00C70979">
            <w:pPr>
              <w:pStyle w:val="TAL"/>
              <w:jc w:val="center"/>
              <w:rPr>
                <w:ins w:id="52" w:author="Qualcomm1" w:date="2019-01-24T12:51:00Z"/>
                <w:rFonts w:cs="Arial"/>
                <w:lang w:eastAsia="ja-JP"/>
              </w:rPr>
            </w:pPr>
            <w:ins w:id="53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E6C3998" w14:textId="77777777" w:rsidR="00E57EC8" w:rsidRPr="00C11A0A" w:rsidRDefault="00E57EC8" w:rsidP="00E57EC8"/>
    <w:bookmarkEnd w:id="3"/>
    <w:p w14:paraId="1AC507F6" w14:textId="77777777" w:rsidR="00480690" w:rsidRDefault="00480690" w:rsidP="004925FD">
      <w:pPr>
        <w:pStyle w:val="PL"/>
        <w:outlineLvl w:val="3"/>
      </w:pPr>
    </w:p>
    <w:p w14:paraId="13CF389E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1A265A6F" w14:textId="6EE32310" w:rsidR="003B5836" w:rsidRDefault="003B5836" w:rsidP="004925FD">
      <w:pPr>
        <w:pStyle w:val="PL"/>
        <w:outlineLvl w:val="3"/>
        <w:sectPr w:rsidR="003B5836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1254" w14:textId="77777777" w:rsidR="003B5836" w:rsidRPr="00E67E0D" w:rsidRDefault="003B5836" w:rsidP="003B5836">
      <w:pPr>
        <w:pStyle w:val="Heading3"/>
      </w:pPr>
      <w:bookmarkStart w:id="54" w:name="_Toc534720713"/>
      <w:r w:rsidRPr="00E67E0D">
        <w:lastRenderedPageBreak/>
        <w:t>9.4.4</w:t>
      </w:r>
      <w:r w:rsidRPr="00E67E0D">
        <w:tab/>
        <w:t>PDU Definitions</w:t>
      </w:r>
      <w:bookmarkEnd w:id="54"/>
    </w:p>
    <w:p w14:paraId="2D94DC3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42D1BAB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2F505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D845D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14:paraId="5FFD1DA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6795D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CECC952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2F45C0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14:paraId="137B61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7F58F1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122823BC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8EFB08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0E54CF1E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69A66B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4C63A338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57977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FE1DA2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679D6B7" w14:textId="77777777" w:rsidR="003B5836" w:rsidRPr="00E67E0D" w:rsidRDefault="003B5836" w:rsidP="003B5836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14:paraId="1B2F033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759A71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0FD46E6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F95AE4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14:paraId="3C4CF4D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F5A15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DE872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0977630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441EBA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69F585C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0B19731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6A62013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4CD67BF8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AMF-UE-NGAP-ID,</w:t>
      </w:r>
    </w:p>
    <w:p w14:paraId="5B5EA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5956FFC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799EDB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E63C40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46532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Cause,</w:t>
      </w:r>
    </w:p>
    <w:p w14:paraId="295F0F1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ED244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239946A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4A390C3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</w:rPr>
        <w:t>CPTransportLayerInformation</w:t>
      </w:r>
      <w:proofErr w:type="spellEnd"/>
      <w:r w:rsidRPr="00E67E0D">
        <w:rPr>
          <w:noProof w:val="0"/>
        </w:rPr>
        <w:t>,</w:t>
      </w:r>
    </w:p>
    <w:p w14:paraId="0996DB7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6D7E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328B958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2FF4D721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5EEDDA76" w14:textId="43485907" w:rsidR="003B5836" w:rsidRDefault="003B5836" w:rsidP="003B5836">
      <w:pPr>
        <w:pStyle w:val="PL"/>
        <w:rPr>
          <w:ins w:id="55" w:author="Qualcomm1" w:date="2019-02-15T10:20:00Z"/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498C2D85" w14:textId="7BEEFF00" w:rsidR="003B5836" w:rsidRPr="00E67E0D" w:rsidRDefault="003B5836" w:rsidP="003B5836">
      <w:pPr>
        <w:pStyle w:val="PL"/>
        <w:rPr>
          <w:noProof w:val="0"/>
          <w:snapToGrid w:val="0"/>
        </w:rPr>
      </w:pPr>
      <w:ins w:id="56" w:author="Qualcomm1" w:date="2019-02-15T10:20:00Z">
        <w:r>
          <w:rPr>
            <w:noProof w:val="0"/>
            <w:snapToGrid w:val="0"/>
          </w:rPr>
          <w:tab/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>
          <w:rPr>
            <w:noProof w:val="0"/>
            <w:snapToGrid w:val="0"/>
          </w:rPr>
          <w:t>,</w:t>
        </w:r>
      </w:ins>
    </w:p>
    <w:p w14:paraId="65E2DA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EUTRA-CGI,</w:t>
      </w:r>
    </w:p>
    <w:p w14:paraId="4AD30D5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1DB4AC4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7423DE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GUAMI,</w:t>
      </w:r>
    </w:p>
    <w:p w14:paraId="034D37B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445EF9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0A9514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143FCA1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E39980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28AD23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12AF30F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65F65B48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3718B40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NAS-PDU,</w:t>
      </w:r>
    </w:p>
    <w:p w14:paraId="49BFF07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637A2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5FD9556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NGRAN-CGI,</w:t>
      </w:r>
    </w:p>
    <w:p w14:paraId="2FAED10C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0969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NR-CGI,</w:t>
      </w:r>
    </w:p>
    <w:p w14:paraId="0C4935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6F8F02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5C560FF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OverloadResponse</w:t>
      </w:r>
      <w:proofErr w:type="spellEnd"/>
      <w:r w:rsidRPr="00E67E0D">
        <w:rPr>
          <w:noProof w:val="0"/>
          <w:snapToGrid w:val="0"/>
        </w:rPr>
        <w:t>,</w:t>
      </w:r>
    </w:p>
    <w:p w14:paraId="6CAF51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OverloadStartNSSAIList</w:t>
      </w:r>
      <w:proofErr w:type="spellEnd"/>
      <w:r w:rsidRPr="00E67E0D">
        <w:rPr>
          <w:noProof w:val="0"/>
          <w:snapToGrid w:val="0"/>
        </w:rPr>
        <w:t>,</w:t>
      </w:r>
    </w:p>
    <w:p w14:paraId="1CE680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1D80B8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683F821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676EF8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2741787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15B8094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5048FF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1B91C89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42C9BC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50522E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7BDB662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AEB295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1A9E68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213A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  <w:snapToGrid w:val="0"/>
        </w:rPr>
        <w:t>,</w:t>
      </w:r>
    </w:p>
    <w:p w14:paraId="77D1729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>,</w:t>
      </w:r>
    </w:p>
    <w:p w14:paraId="392707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  <w:snapToGrid w:val="0"/>
        </w:rPr>
        <w:t>,</w:t>
      </w:r>
    </w:p>
    <w:p w14:paraId="29517CD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362EC44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B2BD96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1C3F9AC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4F20DE9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3B091A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674D8F0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5751B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18BFC3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PDUSessionResource</w:t>
      </w:r>
      <w:r w:rsidRPr="00E67E0D">
        <w:t>ReleasedListRelRes,</w:t>
      </w:r>
    </w:p>
    <w:p w14:paraId="0FB44D9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3128E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49FC1CB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67E78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7D52C2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80AC11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1F9E2D5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123DBC2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6568907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777C079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6C3B1EB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3153E0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0FA32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297B66D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RANStatusTransfer-TransparentContainer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E244E4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RAN-UE-NGAP-ID,</w:t>
      </w:r>
    </w:p>
    <w:p w14:paraId="51DC827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1384F1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6E3D53F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iCs/>
          <w:noProof w:val="0"/>
        </w:rPr>
        <w:t>ResetType</w:t>
      </w:r>
      <w:proofErr w:type="spellEnd"/>
      <w:r w:rsidRPr="00E67E0D">
        <w:rPr>
          <w:iCs/>
          <w:noProof w:val="0"/>
        </w:rPr>
        <w:t>,</w:t>
      </w:r>
    </w:p>
    <w:p w14:paraId="41CBD6D2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lang w:eastAsia="zh-CN"/>
        </w:rPr>
        <w:t>Routing</w:t>
      </w:r>
      <w:r w:rsidRPr="00E67E0D">
        <w:rPr>
          <w:noProof w:val="0"/>
        </w:rPr>
        <w:t>ID</w:t>
      </w:r>
      <w:proofErr w:type="spellEnd"/>
      <w:r w:rsidRPr="00E67E0D">
        <w:rPr>
          <w:noProof w:val="0"/>
          <w:lang w:eastAsia="zh-CN"/>
        </w:rPr>
        <w:t>,</w:t>
      </w:r>
    </w:p>
    <w:p w14:paraId="43FCFBE6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5B5876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6BC9E54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3B6EBD8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22689B2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22154E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267395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3B3CEE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2B8E128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S-NSSAI,</w:t>
      </w:r>
    </w:p>
    <w:p w14:paraId="0468AA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>,</w:t>
      </w:r>
    </w:p>
    <w:p w14:paraId="3E57DC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SourceToTarget-TransparentContainer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4BA0A1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6C58FFF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2D61277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0332B2D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4B0433C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TargetToSource-TransparentContainer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B4255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3AE2460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TNLAssociationList</w:t>
      </w:r>
      <w:proofErr w:type="spellEnd"/>
      <w:r w:rsidRPr="00E67E0D">
        <w:rPr>
          <w:noProof w:val="0"/>
          <w:snapToGrid w:val="0"/>
        </w:rPr>
        <w:t>,</w:t>
      </w:r>
    </w:p>
    <w:p w14:paraId="15A663E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TraceActivation</w:t>
      </w:r>
      <w:proofErr w:type="spellEnd"/>
      <w:r w:rsidRPr="00E67E0D">
        <w:rPr>
          <w:noProof w:val="0"/>
        </w:rPr>
        <w:t>,</w:t>
      </w:r>
    </w:p>
    <w:p w14:paraId="2B54309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57D92B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TransportLayerAddress</w:t>
      </w:r>
      <w:proofErr w:type="spellEnd"/>
      <w:r w:rsidRPr="00E67E0D">
        <w:rPr>
          <w:noProof w:val="0"/>
        </w:rPr>
        <w:t>,</w:t>
      </w:r>
    </w:p>
    <w:p w14:paraId="4169D0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136A71F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iCs/>
          <w:noProof w:val="0"/>
        </w:rPr>
        <w:tab/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noProof w:val="0"/>
          <w:snapToGrid w:val="0"/>
        </w:rPr>
        <w:t>,</w:t>
      </w:r>
    </w:p>
    <w:p w14:paraId="75A230A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6A321591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UE-NGAP-IDs,</w:t>
      </w:r>
    </w:p>
    <w:p w14:paraId="1E7248D9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2161794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3375BD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46EC3B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6FB328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472BDE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78F329FC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39E9366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1589646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52DEA8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42F411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284A2F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p w14:paraId="4114612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14:paraId="45E01CC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1BD426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14A86AA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1C0FE2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287243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429F61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77739D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297A1E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14:paraId="4CF43B3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14:paraId="50911F0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NGAP-PROTOCOL-IES,</w:t>
      </w:r>
    </w:p>
    <w:p w14:paraId="6A5F11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14:paraId="5C2789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14:paraId="73DA3984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15DD84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bookmarkStart w:id="57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E33CC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543B0C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AMFOverloadResponse</w:t>
      </w:r>
      <w:proofErr w:type="spellEnd"/>
      <w:r w:rsidRPr="00E67E0D">
        <w:rPr>
          <w:noProof w:val="0"/>
          <w:snapToGrid w:val="0"/>
        </w:rPr>
        <w:t>,</w:t>
      </w:r>
    </w:p>
    <w:p w14:paraId="784FC5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27543E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TNLAssociationFailedToSetupList</w:t>
      </w:r>
      <w:proofErr w:type="spellEnd"/>
      <w:r w:rsidRPr="00E67E0D">
        <w:rPr>
          <w:noProof w:val="0"/>
          <w:snapToGrid w:val="0"/>
        </w:rPr>
        <w:t>,</w:t>
      </w:r>
    </w:p>
    <w:p w14:paraId="65DC95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5A5DF66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61C2ABE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044998A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16713EE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11877C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id-AMF-UE-NGAP-ID,</w:t>
      </w:r>
    </w:p>
    <w:p w14:paraId="15BE92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4B05794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C0B874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151250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1074C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14:paraId="000AB562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5DD194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7E1FF7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bCs/>
          <w:noProof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2B6921F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489B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2B7BD1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DefaultPagingDRX</w:t>
      </w:r>
      <w:proofErr w:type="spellEnd"/>
      <w:r w:rsidRPr="00E67E0D">
        <w:rPr>
          <w:noProof w:val="0"/>
          <w:snapToGrid w:val="0"/>
        </w:rPr>
        <w:t>,</w:t>
      </w:r>
    </w:p>
    <w:p w14:paraId="482ED7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481EE50F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446463D" w14:textId="4AB557FB" w:rsidR="003B5836" w:rsidRDefault="003B5836" w:rsidP="003B5836">
      <w:pPr>
        <w:pStyle w:val="PL"/>
        <w:rPr>
          <w:ins w:id="58" w:author="Qualcomm1" w:date="2019-02-15T10:20:00Z"/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29FD2774" w14:textId="75A3EAFF" w:rsidR="003B5836" w:rsidRDefault="003B5836" w:rsidP="003B5836">
      <w:pPr>
        <w:pStyle w:val="PL"/>
        <w:rPr>
          <w:ins w:id="59" w:author="Qualcomm1" w:date="2019-02-15T10:20:00Z"/>
          <w:noProof w:val="0"/>
          <w:snapToGrid w:val="0"/>
        </w:rPr>
      </w:pPr>
      <w:ins w:id="60" w:author="Qualcomm1" w:date="2019-02-15T10:20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C7B35B2" w14:textId="68295558" w:rsidR="003B5836" w:rsidRPr="00E67E0D" w:rsidRDefault="003B5836" w:rsidP="003B5836">
      <w:pPr>
        <w:pStyle w:val="PL"/>
        <w:rPr>
          <w:noProof w:val="0"/>
          <w:snapToGrid w:val="0"/>
        </w:rPr>
      </w:pPr>
      <w:ins w:id="61" w:author="Qualcomm1" w:date="2019-02-15T10:21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70191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id-EUTRA-CGI,</w:t>
      </w:r>
    </w:p>
    <w:p w14:paraId="12392CE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367B942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DF02D0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id-GUAMI,</w:t>
      </w:r>
    </w:p>
    <w:p w14:paraId="41FD607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306A315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74F378F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3B75B6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</w:rPr>
        <w:t>,</w:t>
      </w:r>
    </w:p>
    <w:p w14:paraId="2DF229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E2CA7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522380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370540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5F7C1FD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id-NAS-PDU,</w:t>
      </w:r>
    </w:p>
    <w:p w14:paraId="37DD7F7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id-NASC,</w:t>
      </w:r>
    </w:p>
    <w:p w14:paraId="47702A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350976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NewAMF</w:t>
      </w:r>
      <w:proofErr w:type="spellEnd"/>
      <w:r w:rsidRPr="00E67E0D">
        <w:rPr>
          <w:noProof w:val="0"/>
          <w:snapToGrid w:val="0"/>
        </w:rPr>
        <w:t>-UE-NGAP-ID,</w:t>
      </w:r>
    </w:p>
    <w:p w14:paraId="470F62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3448340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id-NGAP-Message,</w:t>
      </w:r>
    </w:p>
    <w:p w14:paraId="50FFB89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id-NGRAN-CGI,</w:t>
      </w:r>
    </w:p>
    <w:p w14:paraId="7D597B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CF0615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id-NR-CGI,</w:t>
      </w:r>
    </w:p>
    <w:p w14:paraId="5CD2FAA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24E7C8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6AFD975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OldAMF</w:t>
      </w:r>
      <w:proofErr w:type="spellEnd"/>
      <w:r w:rsidRPr="00E67E0D">
        <w:rPr>
          <w:noProof w:val="0"/>
          <w:snapToGrid w:val="0"/>
        </w:rPr>
        <w:t>,</w:t>
      </w:r>
    </w:p>
    <w:p w14:paraId="1DA4718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E67E0D">
        <w:rPr>
          <w:rFonts w:eastAsia="SimSun"/>
          <w:noProof w:val="0"/>
          <w:snapToGrid w:val="0"/>
          <w:lang w:eastAsia="zh-CN"/>
        </w:rPr>
        <w:t>,</w:t>
      </w:r>
    </w:p>
    <w:p w14:paraId="48A3F8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570B4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5FDA32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50C9A3D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62A076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40E7757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0A91212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7CB0C7D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24EFE05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217F5ED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E6594F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0A1109E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B47B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</w:rPr>
        <w:t>,</w:t>
      </w:r>
    </w:p>
    <w:p w14:paraId="08F9FA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</w:rPr>
        <w:t>,</w:t>
      </w:r>
    </w:p>
    <w:p w14:paraId="79048DB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</w:rPr>
        <w:t>,</w:t>
      </w:r>
    </w:p>
    <w:p w14:paraId="3EBD068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74B08F0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46B266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0DAC2B6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210927C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774769E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09B6019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6677BF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6B0C37A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id-PDUSessionResource</w:t>
      </w:r>
      <w:r w:rsidRPr="00E67E0D">
        <w:t>ReleasedListRelRes,</w:t>
      </w:r>
    </w:p>
    <w:p w14:paraId="4EBF077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18E09F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1121293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4037E13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AC74B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AB2DA8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0A7525B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4B3570D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5C36D64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3EC62F8A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541A964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B02FC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C95004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5B380D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RANStatusTransfer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07202B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 xml:space="preserve">id-RAN-UE-NGAP-ID, </w:t>
      </w:r>
    </w:p>
    <w:p w14:paraId="00DFD26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259830D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5A962CA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ResetType</w:t>
      </w:r>
      <w:proofErr w:type="spellEnd"/>
      <w:r w:rsidRPr="00E67E0D">
        <w:rPr>
          <w:noProof w:val="0"/>
          <w:snapToGrid w:val="0"/>
        </w:rPr>
        <w:t>,</w:t>
      </w:r>
    </w:p>
    <w:p w14:paraId="4E3CD142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bCs/>
          <w:noProof w:val="0"/>
          <w:lang w:eastAsia="zh-CN"/>
        </w:rPr>
        <w:t>Routing</w:t>
      </w:r>
      <w:r w:rsidRPr="00E67E0D">
        <w:rPr>
          <w:bCs/>
          <w:noProof w:val="0"/>
        </w:rPr>
        <w:t>ID</w:t>
      </w:r>
      <w:proofErr w:type="spellEnd"/>
      <w:r w:rsidRPr="00E67E0D">
        <w:rPr>
          <w:bCs/>
          <w:noProof w:val="0"/>
          <w:lang w:eastAsia="zh-CN"/>
        </w:rPr>
        <w:t>,</w:t>
      </w:r>
    </w:p>
    <w:p w14:paraId="0E34C26C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bCs/>
          <w:noProof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19135C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16DE43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67D1898D" w14:textId="77777777" w:rsidR="003B5836" w:rsidRPr="00E67E0D" w:rsidRDefault="003B5836" w:rsidP="003B5836">
      <w:pPr>
        <w:pStyle w:val="PL"/>
      </w:pPr>
      <w:r w:rsidRPr="00E67E0D">
        <w:rPr>
          <w:noProof w:val="0"/>
          <w:snapToGrid w:val="0"/>
        </w:rPr>
        <w:lastRenderedPageBreak/>
        <w:tab/>
        <w:t>id-</w:t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6C96DB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7271E80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16DEF7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02C556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678B95F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>,</w:t>
      </w:r>
    </w:p>
    <w:p w14:paraId="7104289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>,</w:t>
      </w:r>
    </w:p>
    <w:p w14:paraId="479581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SourceAMF</w:t>
      </w:r>
      <w:proofErr w:type="spellEnd"/>
      <w:r w:rsidRPr="00E67E0D">
        <w:rPr>
          <w:noProof w:val="0"/>
          <w:snapToGrid w:val="0"/>
        </w:rPr>
        <w:t>-UE-NGAP-ID,</w:t>
      </w:r>
    </w:p>
    <w:p w14:paraId="4D8558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SourceToTarget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0F935D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237CC4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047F03D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7C3DF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504FA35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TargetToSource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A397F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2AD1650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TraceActivation</w:t>
      </w:r>
      <w:proofErr w:type="spellEnd"/>
      <w:r w:rsidRPr="00E67E0D">
        <w:rPr>
          <w:noProof w:val="0"/>
          <w:snapToGrid w:val="0"/>
        </w:rPr>
        <w:t>,</w:t>
      </w:r>
    </w:p>
    <w:p w14:paraId="3E1E6CEE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  <w:t>id-</w:t>
      </w:r>
      <w:proofErr w:type="spellStart"/>
      <w:r w:rsidRPr="00E67E0D">
        <w:rPr>
          <w:noProof w:val="0"/>
          <w:lang w:eastAsia="zh-CN"/>
        </w:rPr>
        <w:t>TraceCollectionEntityIPAddress</w:t>
      </w:r>
      <w:proofErr w:type="spellEnd"/>
      <w:r w:rsidRPr="00E67E0D">
        <w:rPr>
          <w:noProof w:val="0"/>
          <w:lang w:eastAsia="zh-CN"/>
        </w:rPr>
        <w:t>,</w:t>
      </w:r>
    </w:p>
    <w:p w14:paraId="3045ABB2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7BD89F35" w14:textId="77777777" w:rsidR="003B5836" w:rsidRPr="00E67E0D" w:rsidRDefault="003B5836" w:rsidP="003B5836">
      <w:pPr>
        <w:pStyle w:val="PL"/>
        <w:rPr>
          <w:iCs/>
          <w:noProof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iCs/>
          <w:noProof w:val="0"/>
        </w:rPr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iCs/>
          <w:noProof w:val="0"/>
        </w:rPr>
        <w:t>,</w:t>
      </w:r>
    </w:p>
    <w:p w14:paraId="4060A2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5642FD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id-UE-NGAP-IDs,</w:t>
      </w:r>
    </w:p>
    <w:p w14:paraId="6303AD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1F307CC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223095B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3CEBA39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36F0584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3D76CBD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1176FE9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D1136D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38712C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68BD2B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3C4699F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7B8E471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bookmarkEnd w:id="57"/>
    <w:p w14:paraId="1C492DF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14:paraId="3010B04D" w14:textId="57BA1E39" w:rsidR="00E57EC8" w:rsidRDefault="00E57EC8" w:rsidP="004925FD">
      <w:pPr>
        <w:pStyle w:val="PL"/>
        <w:outlineLvl w:val="3"/>
      </w:pPr>
    </w:p>
    <w:p w14:paraId="1D9DD8F1" w14:textId="4B985F94" w:rsidR="00480690" w:rsidRDefault="00480690" w:rsidP="004925FD">
      <w:pPr>
        <w:pStyle w:val="PL"/>
        <w:outlineLvl w:val="3"/>
      </w:pPr>
    </w:p>
    <w:p w14:paraId="38F75F53" w14:textId="0510C86D" w:rsidR="00480690" w:rsidRDefault="00480690" w:rsidP="004925FD">
      <w:pPr>
        <w:pStyle w:val="PL"/>
        <w:outlineLvl w:val="3"/>
      </w:pPr>
    </w:p>
    <w:p w14:paraId="2CDF763C" w14:textId="77777777" w:rsidR="003B5836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FE5A5D5" w14:textId="5817CAF9" w:rsidR="00480690" w:rsidRDefault="00480690" w:rsidP="004925FD">
      <w:pPr>
        <w:pStyle w:val="PL"/>
        <w:outlineLvl w:val="3"/>
      </w:pPr>
    </w:p>
    <w:p w14:paraId="23D29032" w14:textId="5FF28A8E" w:rsidR="00480690" w:rsidRDefault="00480690" w:rsidP="004925FD">
      <w:pPr>
        <w:pStyle w:val="PL"/>
        <w:outlineLvl w:val="3"/>
      </w:pPr>
    </w:p>
    <w:p w14:paraId="76BA52DB" w14:textId="6509A3A0" w:rsidR="00480690" w:rsidRDefault="00480690" w:rsidP="004925FD">
      <w:pPr>
        <w:pStyle w:val="PL"/>
        <w:outlineLvl w:val="3"/>
      </w:pPr>
    </w:p>
    <w:p w14:paraId="3DFCCA2A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5E4721E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47FABFF7" w14:textId="77777777" w:rsidR="006C3707" w:rsidRPr="00E67E0D" w:rsidRDefault="006C3707" w:rsidP="006C370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CONFIGURATION TRANSFER ELEMENTARY PROCEDURES</w:t>
      </w:r>
    </w:p>
    <w:p w14:paraId="79A3431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752AE5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9F619CB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4148355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A335E7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FBAD6FC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UPLINK RAN CONFIGURATION TRANSFER</w:t>
      </w:r>
    </w:p>
    <w:p w14:paraId="6DD67BC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8567ED7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14:paraId="094CF552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686BFDE3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UplinkRANConfigurationTransfer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11F7E906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EB352CF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07CC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7D280B7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044BDB6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0F314868" w14:textId="2566FD59" w:rsidR="003B5836" w:rsidRDefault="006C3707" w:rsidP="006C3707">
      <w:pPr>
        <w:pStyle w:val="PL"/>
        <w:rPr>
          <w:ins w:id="62" w:author="Qualcomm1" w:date="2019-02-15T10:14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63" w:author="Qualcomm1" w:date="2019-02-15T10:15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4" w:author="Qualcomm1" w:date="2019-02-15T10:14:00Z">
        <w:r w:rsidR="003B5836" w:rsidRPr="00E67E0D">
          <w:rPr>
            <w:noProof w:val="0"/>
            <w:snapToGrid w:val="0"/>
          </w:rPr>
          <w:t>|</w:t>
        </w:r>
      </w:ins>
    </w:p>
    <w:p w14:paraId="6D2BA5F3" w14:textId="0BE9414F" w:rsidR="006C3707" w:rsidRPr="00E67E0D" w:rsidRDefault="003B5836" w:rsidP="006C3707">
      <w:pPr>
        <w:pStyle w:val="PL"/>
        <w:rPr>
          <w:noProof w:val="0"/>
          <w:snapToGrid w:val="0"/>
        </w:rPr>
      </w:pPr>
      <w:ins w:id="65" w:author="Qualcomm1" w:date="2019-02-15T10:14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</w:t>
        </w:r>
      </w:ins>
      <w:ins w:id="66" w:author="Qualcomm1" w:date="2019-02-15T10:15:00Z">
        <w:r>
          <w:rPr>
            <w:noProof w:val="0"/>
            <w:snapToGrid w:val="0"/>
          </w:rPr>
          <w:t>NDC-</w:t>
        </w:r>
      </w:ins>
      <w:proofErr w:type="spellStart"/>
      <w:ins w:id="67" w:author="Qualcomm1" w:date="2019-02-15T10:14:00Z">
        <w:r w:rsidRPr="00E67E0D">
          <w:rPr>
            <w:noProof w:val="0"/>
            <w:snapToGrid w:val="0"/>
          </w:rPr>
          <w:t>SONConfigurationTransferUL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</w:ins>
      <w:ins w:id="68" w:author="Qualcomm1" w:date="2019-02-15T10:15:00Z"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</w:ins>
      <w:ins w:id="69" w:author="Qualcomm1" w:date="2019-02-15T10:14:00Z"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3E8A3E55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88621D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CCC07B9" w14:textId="77777777" w:rsidR="006C3707" w:rsidRPr="00E67E0D" w:rsidRDefault="006C3707" w:rsidP="006C3707">
      <w:pPr>
        <w:pStyle w:val="PL"/>
        <w:spacing w:line="0" w:lineRule="atLeast"/>
        <w:rPr>
          <w:noProof w:val="0"/>
        </w:rPr>
      </w:pPr>
    </w:p>
    <w:p w14:paraId="2A511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328D8F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118FE02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DOWNLINK RAN CONFIGURATION TRANSFER</w:t>
      </w:r>
    </w:p>
    <w:p w14:paraId="46D570F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55C77B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769B79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3DB41AD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DownlinkRANConfigurationTransfer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4176191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AADA50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29FF7C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DF21E2E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7C7CB91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2C8F512B" w14:textId="46D7F228" w:rsidR="003B5836" w:rsidRDefault="006C3707" w:rsidP="006C3707">
      <w:pPr>
        <w:pStyle w:val="PL"/>
        <w:rPr>
          <w:ins w:id="70" w:author="Qualcomm1" w:date="2019-02-15T10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71" w:author="Qualcomm1" w:date="2019-02-15T10:16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72" w:author="Qualcomm1" w:date="2019-02-15T10:16:00Z">
        <w:r w:rsidR="003B5836" w:rsidRPr="00E67E0D">
          <w:rPr>
            <w:noProof w:val="0"/>
            <w:snapToGrid w:val="0"/>
          </w:rPr>
          <w:t>|</w:t>
        </w:r>
      </w:ins>
    </w:p>
    <w:p w14:paraId="57D52388" w14:textId="5896840B" w:rsidR="006C3707" w:rsidRPr="00E67E0D" w:rsidRDefault="003B5836" w:rsidP="006C3707">
      <w:pPr>
        <w:pStyle w:val="PL"/>
        <w:rPr>
          <w:noProof w:val="0"/>
          <w:snapToGrid w:val="0"/>
        </w:rPr>
      </w:pPr>
      <w:ins w:id="73" w:author="Qualcomm1" w:date="2019-02-15T10:15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</w:ins>
      <w:ins w:id="74" w:author="Qualcomm1" w:date="2019-02-15T10:16:00Z">
        <w:r>
          <w:rPr>
            <w:noProof w:val="0"/>
            <w:snapToGrid w:val="0"/>
          </w:rPr>
          <w:t>D</w:t>
        </w:r>
      </w:ins>
      <w:ins w:id="75" w:author="Qualcomm1" w:date="2019-02-15T10:15:00Z">
        <w:r w:rsidRPr="00E67E0D">
          <w:rPr>
            <w:noProof w:val="0"/>
            <w:snapToGrid w:val="0"/>
          </w:rPr>
          <w:t>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26C10E92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758BBA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11383B3" w14:textId="7758FDD4" w:rsidR="00480690" w:rsidRDefault="00480690" w:rsidP="006C3707">
      <w:pPr>
        <w:pStyle w:val="PL"/>
        <w:outlineLvl w:val="3"/>
      </w:pPr>
    </w:p>
    <w:p w14:paraId="2C0EA3F4" w14:textId="48B49DE2" w:rsidR="003B5836" w:rsidRDefault="003B5836" w:rsidP="006C3707">
      <w:pPr>
        <w:pStyle w:val="PL"/>
        <w:outlineLvl w:val="3"/>
      </w:pPr>
    </w:p>
    <w:p w14:paraId="7B704AB1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0FB1C2E" w14:textId="77777777" w:rsidR="007A3013" w:rsidRDefault="007A3013" w:rsidP="00580862">
      <w:bookmarkStart w:id="76" w:name="_Toc534720714"/>
    </w:p>
    <w:p w14:paraId="0A436FD1" w14:textId="27CC3ADE" w:rsidR="007A3013" w:rsidRPr="00E67E0D" w:rsidRDefault="007A3013" w:rsidP="007A3013">
      <w:pPr>
        <w:pStyle w:val="Heading3"/>
      </w:pPr>
      <w:r w:rsidRPr="00E67E0D">
        <w:t>9.4.5</w:t>
      </w:r>
      <w:r w:rsidRPr="00E67E0D">
        <w:tab/>
        <w:t>Information Element Definitions</w:t>
      </w:r>
      <w:bookmarkEnd w:id="76"/>
    </w:p>
    <w:p w14:paraId="582560F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2D04EA59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9F284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4D924B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14:paraId="7962D3D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F663BB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00CEBE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AC3381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14:paraId="6E4B9A4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56B74E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6670C8B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FD0E58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5C034097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3D1D00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5419C390" w14:textId="579FB77D" w:rsidR="003B5836" w:rsidRDefault="003B5836" w:rsidP="006C3707">
      <w:pPr>
        <w:pStyle w:val="PL"/>
        <w:outlineLvl w:val="3"/>
      </w:pPr>
    </w:p>
    <w:p w14:paraId="35876F79" w14:textId="77777777" w:rsidR="007A3013" w:rsidRDefault="007A3013" w:rsidP="007A301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332C2588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6CDB94F6" w14:textId="77777777" w:rsidR="007A3013" w:rsidRDefault="007A3013" w:rsidP="007A3013">
      <w:pPr>
        <w:pStyle w:val="PL"/>
        <w:rPr>
          <w:noProof w:val="0"/>
          <w:snapToGrid w:val="0"/>
        </w:rPr>
      </w:pPr>
    </w:p>
    <w:p w14:paraId="3FA8A0DB" w14:textId="76887ACA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EmergencyFallbackIndicator-ExtIEs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432FD23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CA06DF6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1A73202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1636670C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EmergencyFallbackRequestIndicator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401BF58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emergency-</w:t>
      </w:r>
      <w:proofErr w:type="spellStart"/>
      <w:r w:rsidRPr="00E67E0D">
        <w:rPr>
          <w:noProof w:val="0"/>
          <w:snapToGrid w:val="0"/>
        </w:rPr>
        <w:t>fallback</w:t>
      </w:r>
      <w:proofErr w:type="spellEnd"/>
      <w:r w:rsidRPr="00E67E0D">
        <w:rPr>
          <w:noProof w:val="0"/>
          <w:snapToGrid w:val="0"/>
        </w:rPr>
        <w:t>-requested,</w:t>
      </w:r>
    </w:p>
    <w:p w14:paraId="0BA7F2E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51F1343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432CEC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C336F2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EmergencyServiceTargetCN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C3CE4BF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fiveGC</w:t>
      </w:r>
      <w:proofErr w:type="spellEnd"/>
      <w:r w:rsidRPr="00E67E0D">
        <w:rPr>
          <w:noProof w:val="0"/>
          <w:snapToGrid w:val="0"/>
        </w:rPr>
        <w:t>,</w:t>
      </w:r>
    </w:p>
    <w:p w14:paraId="67202D3B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epc</w:t>
      </w:r>
      <w:proofErr w:type="spellEnd"/>
      <w:r w:rsidRPr="00E67E0D">
        <w:rPr>
          <w:noProof w:val="0"/>
          <w:snapToGrid w:val="0"/>
        </w:rPr>
        <w:t>,</w:t>
      </w:r>
    </w:p>
    <w:p w14:paraId="587412F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8086219" w14:textId="3EEE8BB1" w:rsidR="007A3013" w:rsidRDefault="007A3013" w:rsidP="007A3013">
      <w:pPr>
        <w:pStyle w:val="PL"/>
        <w:rPr>
          <w:ins w:id="77" w:author="Qualcomm1" w:date="2019-02-15T10:28:00Z"/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071D58C" w14:textId="0A1A4A4F" w:rsidR="007A3013" w:rsidRDefault="007A3013" w:rsidP="007A3013">
      <w:pPr>
        <w:pStyle w:val="PL"/>
        <w:rPr>
          <w:ins w:id="78" w:author="Qualcomm1" w:date="2019-02-15T10:28:00Z"/>
          <w:noProof w:val="0"/>
          <w:snapToGrid w:val="0"/>
        </w:rPr>
      </w:pPr>
    </w:p>
    <w:p w14:paraId="2DA16223" w14:textId="61B6BAB1" w:rsidR="007A3013" w:rsidRPr="00E67E0D" w:rsidRDefault="007A3013" w:rsidP="007A3013">
      <w:pPr>
        <w:pStyle w:val="PL"/>
        <w:rPr>
          <w:noProof w:val="0"/>
          <w:snapToGrid w:val="0"/>
        </w:rPr>
      </w:pPr>
      <w:ins w:id="79" w:author="Qualcomm1" w:date="2019-02-15T10:28:00Z">
        <w:r>
          <w:rPr>
            <w:noProof w:val="0"/>
            <w:snapToGrid w:val="0"/>
          </w:rPr>
          <w:t>EN-</w:t>
        </w:r>
        <w:proofErr w:type="spellStart"/>
        <w:proofErr w:type="gram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80" w:author="Qualcomm1" w:date="2019-02-15T10:29:00Z">
        <w:r w:rsidR="00806C29" w:rsidRPr="00806C29">
          <w:rPr>
            <w:noProof w:val="0"/>
            <w:snapToGrid w:val="0"/>
          </w:rPr>
          <w:t>OCTET STRING</w:t>
        </w:r>
      </w:ins>
    </w:p>
    <w:p w14:paraId="74A8472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76BE768F" w14:textId="77777777" w:rsidR="007A3013" w:rsidRPr="00E67E0D" w:rsidRDefault="007A3013" w:rsidP="007A301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EquivalentPLMNs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(SIZE(1..</w:t>
      </w:r>
      <w:r w:rsidRPr="00E67E0D">
        <w:rPr>
          <w:noProof w:val="0"/>
        </w:rPr>
        <w:t>maxnoofEPLMNs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PLMNIdentity</w:t>
      </w:r>
      <w:proofErr w:type="spellEnd"/>
    </w:p>
    <w:p w14:paraId="03D7529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254F1FD6" w14:textId="67851E05" w:rsidR="003B5836" w:rsidRDefault="003B5836" w:rsidP="006C3707">
      <w:pPr>
        <w:pStyle w:val="PL"/>
        <w:outlineLvl w:val="3"/>
      </w:pPr>
    </w:p>
    <w:p w14:paraId="78DD9861" w14:textId="77777777" w:rsidR="003B5836" w:rsidRDefault="003B5836" w:rsidP="006C3707">
      <w:pPr>
        <w:pStyle w:val="PL"/>
        <w:outlineLvl w:val="3"/>
      </w:pPr>
    </w:p>
    <w:p w14:paraId="5F7C3F67" w14:textId="3C993C5E" w:rsidR="003B5836" w:rsidRDefault="003B5836" w:rsidP="006C3707">
      <w:pPr>
        <w:pStyle w:val="PL"/>
        <w:outlineLvl w:val="3"/>
      </w:pPr>
    </w:p>
    <w:p w14:paraId="5DADB5D8" w14:textId="6C25F52F" w:rsidR="003B5836" w:rsidRDefault="003B5836" w:rsidP="006C3707">
      <w:pPr>
        <w:pStyle w:val="PL"/>
        <w:outlineLvl w:val="3"/>
      </w:pPr>
    </w:p>
    <w:p w14:paraId="073C047D" w14:textId="2484DEFE" w:rsidR="003B5836" w:rsidRDefault="003B5836" w:rsidP="006C3707">
      <w:pPr>
        <w:pStyle w:val="PL"/>
        <w:outlineLvl w:val="3"/>
      </w:pPr>
    </w:p>
    <w:p w14:paraId="6DBBC5CA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78DA4D9" w14:textId="77777777" w:rsidR="001678B7" w:rsidRPr="00E67E0D" w:rsidRDefault="001678B7" w:rsidP="001678B7">
      <w:pPr>
        <w:pStyle w:val="Heading3"/>
      </w:pPr>
      <w:bookmarkStart w:id="81" w:name="_Toc534720716"/>
      <w:r w:rsidRPr="00E67E0D">
        <w:t>9.4.7</w:t>
      </w:r>
      <w:r w:rsidRPr="00E67E0D">
        <w:tab/>
        <w:t>Constant Definitions</w:t>
      </w:r>
      <w:bookmarkEnd w:id="81"/>
    </w:p>
    <w:p w14:paraId="3FFA137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77CA898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0A3E0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3FA91D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14:paraId="0EB9FC9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01CD12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C908EE6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0C6DD35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14:paraId="3820F0F4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2C88B0B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14:paraId="428B0CFF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B7E70F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6CC0CE3B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BB49C4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1ADB35F8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6B2221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5AD2B2A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01BC85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IE parameter types from other modules.</w:t>
      </w:r>
    </w:p>
    <w:p w14:paraId="24E29D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24D38C3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62B7C2C5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EB7EBC3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IMPORTS</w:t>
      </w:r>
    </w:p>
    <w:p w14:paraId="30DC7CC5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</w:p>
    <w:p w14:paraId="15AB5EB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ProcedureCode</w:t>
      </w:r>
      <w:proofErr w:type="spellEnd"/>
      <w:r w:rsidRPr="00E67E0D">
        <w:rPr>
          <w:rFonts w:eastAsia="SimSun"/>
          <w:noProof w:val="0"/>
          <w:lang w:eastAsia="zh-CN"/>
        </w:rPr>
        <w:t>,</w:t>
      </w:r>
    </w:p>
    <w:p w14:paraId="6A5E7C4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ProtocolIE</w:t>
      </w:r>
      <w:proofErr w:type="spellEnd"/>
      <w:r w:rsidRPr="00E67E0D">
        <w:rPr>
          <w:rFonts w:eastAsia="SimSun"/>
          <w:noProof w:val="0"/>
          <w:lang w:eastAsia="zh-CN"/>
        </w:rPr>
        <w:t>-ID</w:t>
      </w:r>
    </w:p>
    <w:p w14:paraId="45D3C202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FROM NGAP-</w:t>
      </w:r>
      <w:proofErr w:type="spellStart"/>
      <w:r w:rsidRPr="00E67E0D">
        <w:rPr>
          <w:rFonts w:eastAsia="SimSun"/>
          <w:noProof w:val="0"/>
          <w:lang w:eastAsia="zh-CN"/>
        </w:rPr>
        <w:t>CommonDataTypes</w:t>
      </w:r>
      <w:proofErr w:type="spellEnd"/>
      <w:r w:rsidRPr="00E67E0D">
        <w:rPr>
          <w:rFonts w:eastAsia="SimSun"/>
          <w:noProof w:val="0"/>
          <w:lang w:eastAsia="zh-CN"/>
        </w:rPr>
        <w:t>;</w:t>
      </w:r>
    </w:p>
    <w:p w14:paraId="67C6A25D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4A4FA93E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D1C991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D2A2B4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5CBECE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Elementary Procedures</w:t>
      </w:r>
    </w:p>
    <w:p w14:paraId="0B4D5D1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31F869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206B859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501082D1" w14:textId="77777777" w:rsidR="001678B7" w:rsidRDefault="001678B7" w:rsidP="001678B7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1319434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133</w:t>
      </w:r>
    </w:p>
    <w:p w14:paraId="4B359E2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134</w:t>
      </w:r>
    </w:p>
    <w:p w14:paraId="6300347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QosFlowAddOrModifyRequestList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135</w:t>
      </w:r>
    </w:p>
    <w:p w14:paraId="19E8FF2A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QosFlowSetupRequestList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136</w:t>
      </w:r>
    </w:p>
    <w:p w14:paraId="1A91AA8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QosFlowToReleaseList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137</w:t>
      </w:r>
    </w:p>
    <w:p w14:paraId="6146CBD6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SecurityIndication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138</w:t>
      </w:r>
    </w:p>
    <w:p w14:paraId="7406BAB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14:paraId="4134EBFF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14:paraId="264E6B6E" w14:textId="24777E91" w:rsidR="001678B7" w:rsidRDefault="001678B7" w:rsidP="001678B7">
      <w:pPr>
        <w:pStyle w:val="PL"/>
        <w:rPr>
          <w:ins w:id="82" w:author="Qualcomm1" w:date="2019-02-15T10:24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14:paraId="7C36B6EC" w14:textId="1D505C46" w:rsidR="001678B7" w:rsidRDefault="001678B7" w:rsidP="001678B7">
      <w:pPr>
        <w:pStyle w:val="PL"/>
        <w:rPr>
          <w:ins w:id="83" w:author="Qualcomm1" w:date="2019-02-15T10:25:00Z"/>
          <w:noProof w:val="0"/>
          <w:snapToGrid w:val="0"/>
        </w:rPr>
      </w:pPr>
      <w:ins w:id="84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147D5C" w14:textId="2A837F16" w:rsidR="001678B7" w:rsidRPr="00E67E0D" w:rsidRDefault="001678B7" w:rsidP="001678B7">
      <w:pPr>
        <w:pStyle w:val="PL"/>
        <w:rPr>
          <w:ins w:id="85" w:author="Qualcomm1" w:date="2019-02-15T10:25:00Z"/>
          <w:noProof w:val="0"/>
          <w:snapToGrid w:val="0"/>
        </w:rPr>
      </w:pPr>
      <w:ins w:id="86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173F5712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297C33FA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CE2CF9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14:paraId="4441CE0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ASN1STOP</w:t>
      </w:r>
    </w:p>
    <w:p w14:paraId="2B89F960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86B76DD" w14:textId="77777777" w:rsidR="003B5836" w:rsidRDefault="003B5836" w:rsidP="006C3707">
      <w:pPr>
        <w:pStyle w:val="PL"/>
        <w:outlineLvl w:val="3"/>
      </w:pPr>
    </w:p>
    <w:sectPr w:rsidR="003B5836" w:rsidSect="00480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85D70" w14:textId="77777777" w:rsidR="0055367B" w:rsidRDefault="0055367B">
      <w:r>
        <w:separator/>
      </w:r>
    </w:p>
  </w:endnote>
  <w:endnote w:type="continuationSeparator" w:id="0">
    <w:p w14:paraId="4EA1C392" w14:textId="77777777" w:rsidR="0055367B" w:rsidRDefault="0055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07128" w14:textId="77777777" w:rsidR="0055367B" w:rsidRDefault="0055367B">
      <w:r>
        <w:separator/>
      </w:r>
    </w:p>
  </w:footnote>
  <w:footnote w:type="continuationSeparator" w:id="0">
    <w:p w14:paraId="3B3ADFD5" w14:textId="77777777" w:rsidR="0055367B" w:rsidRDefault="00553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880847" w:rsidRDefault="0088084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24256"/>
    <w:rsid w:val="00547111"/>
    <w:rsid w:val="00552A48"/>
    <w:rsid w:val="00552B4F"/>
    <w:rsid w:val="0055367B"/>
    <w:rsid w:val="0056241F"/>
    <w:rsid w:val="00580862"/>
    <w:rsid w:val="00581ED4"/>
    <w:rsid w:val="00592D74"/>
    <w:rsid w:val="005A620C"/>
    <w:rsid w:val="005B32A8"/>
    <w:rsid w:val="005D04F9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0CB3"/>
    <w:rsid w:val="00724F6D"/>
    <w:rsid w:val="00741422"/>
    <w:rsid w:val="0074171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686C"/>
    <w:rsid w:val="009023F1"/>
    <w:rsid w:val="00903F91"/>
    <w:rsid w:val="00904C12"/>
    <w:rsid w:val="009148DE"/>
    <w:rsid w:val="009378E4"/>
    <w:rsid w:val="00941876"/>
    <w:rsid w:val="00952A76"/>
    <w:rsid w:val="00954855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E2386"/>
    <w:rsid w:val="00B258BB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300C6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42B3D"/>
    <w:rsid w:val="00D50255"/>
    <w:rsid w:val="00D51148"/>
    <w:rsid w:val="00D752B3"/>
    <w:rsid w:val="00DB3BE0"/>
    <w:rsid w:val="00DD064A"/>
    <w:rsid w:val="00DD2D11"/>
    <w:rsid w:val="00DD7288"/>
    <w:rsid w:val="00DE04F8"/>
    <w:rsid w:val="00DE34CF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sid w:val="00FC6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6015-2846-4A46-B67A-0DA07B06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2932</Words>
  <Characters>16718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4</cp:revision>
  <cp:lastPrinted>1900-01-01T00:00:00Z</cp:lastPrinted>
  <dcterms:created xsi:type="dcterms:W3CDTF">2019-02-28T22:20:00Z</dcterms:created>
  <dcterms:modified xsi:type="dcterms:W3CDTF">2019-02-28T22:29:00Z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